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495C6705"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bookmarkStart w:id="0" w:name="_GoBack"/>
      <w:r w:rsidR="001E425E" w:rsidRPr="001E425E">
        <w:rPr>
          <w:b/>
          <w:i/>
          <w:noProof/>
          <w:sz w:val="24"/>
          <w:szCs w:val="24"/>
        </w:rPr>
        <w:t>R2-2011199</w:t>
      </w:r>
      <w:bookmarkEnd w:id="0"/>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3A8AD1B" w:rsidR="001E41F3" w:rsidRPr="00410371" w:rsidRDefault="00334F3C" w:rsidP="00E13F3D">
            <w:pPr>
              <w:pStyle w:val="CRCoverPage"/>
              <w:spacing w:after="0"/>
              <w:jc w:val="right"/>
              <w:rPr>
                <w:b/>
                <w:noProof/>
                <w:sz w:val="28"/>
              </w:rPr>
            </w:pPr>
            <w:r>
              <w:rPr>
                <w:b/>
                <w:noProof/>
                <w:sz w:val="28"/>
              </w:rPr>
              <w:t>3</w:t>
            </w:r>
            <w:r w:rsidR="00C213D9">
              <w:rPr>
                <w:b/>
                <w:noProof/>
                <w:sz w:val="28"/>
              </w:rPr>
              <w:t>7</w:t>
            </w:r>
            <w:r>
              <w:rPr>
                <w:b/>
                <w:noProof/>
                <w:sz w:val="28"/>
              </w:rPr>
              <w:t>.3</w:t>
            </w:r>
            <w:r w:rsidR="00C213D9">
              <w:rPr>
                <w:b/>
                <w:noProof/>
                <w:sz w:val="28"/>
              </w:rPr>
              <w:t>40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223BC48" w:rsidR="001E41F3" w:rsidRPr="00390E06" w:rsidRDefault="001E425E" w:rsidP="001E425E">
            <w:pPr>
              <w:pStyle w:val="CRCoverPage"/>
              <w:spacing w:after="0"/>
              <w:jc w:val="center"/>
              <w:rPr>
                <w:noProof/>
                <w:highlight w:val="yellow"/>
              </w:rPr>
            </w:pPr>
            <w:r w:rsidRPr="001E425E">
              <w:rPr>
                <w:b/>
                <w:noProof/>
                <w:sz w:val="28"/>
              </w:rPr>
              <w:t>0239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5061B86" w:rsidR="001E41F3" w:rsidRPr="00410371" w:rsidRDefault="00334F3C">
            <w:pPr>
              <w:pStyle w:val="CRCoverPage"/>
              <w:spacing w:after="0"/>
              <w:jc w:val="center"/>
              <w:rPr>
                <w:noProof/>
                <w:sz w:val="28"/>
              </w:rPr>
            </w:pPr>
            <w:r>
              <w:rPr>
                <w:b/>
                <w:noProof/>
                <w:sz w:val="28"/>
              </w:rPr>
              <w:t>1</w:t>
            </w:r>
            <w:r w:rsidR="00D34D8D">
              <w:rPr>
                <w:b/>
                <w:noProof/>
                <w:sz w:val="28"/>
              </w:rPr>
              <w:t>6</w:t>
            </w:r>
            <w:r>
              <w:rPr>
                <w:b/>
                <w:noProof/>
                <w:sz w:val="28"/>
              </w:rPr>
              <w:t>.</w:t>
            </w:r>
            <w:r w:rsidR="00F95D67">
              <w:rPr>
                <w:b/>
                <w:noProof/>
                <w:sz w:val="28"/>
              </w:rPr>
              <w:t>3</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57D2AAE" w:rsidR="004A6B07" w:rsidRDefault="00C213D9" w:rsidP="004A6B07">
            <w:pPr>
              <w:pStyle w:val="CRCoverPage"/>
              <w:spacing w:after="0"/>
              <w:ind w:left="100"/>
              <w:rPr>
                <w:noProof/>
              </w:rPr>
            </w:pPr>
            <w:r w:rsidRPr="00C213D9">
              <w:rPr>
                <w:noProof/>
              </w:rPr>
              <w:t>Full rate UP IP correction</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D3E856F" w:rsidR="004A6B07" w:rsidRDefault="004A6B07" w:rsidP="004A6B07">
            <w:pPr>
              <w:pStyle w:val="CRCoverPage"/>
              <w:spacing w:after="0"/>
              <w:ind w:left="100"/>
              <w:rPr>
                <w:noProof/>
              </w:rPr>
            </w:pPr>
            <w:r>
              <w:t>Ericsson</w:t>
            </w:r>
            <w:r w:rsidR="00223A51">
              <w:t xml:space="preserve">, </w:t>
            </w:r>
            <w:r w:rsidR="00223A51" w:rsidRPr="00223A51">
              <w:t>Deutsche Telekom</w:t>
            </w:r>
            <w:r w:rsidR="00223A51">
              <w:t>, Intel Corporation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A4DB56E" w:rsidR="004A6B07" w:rsidRPr="00DE6A52" w:rsidRDefault="00C213D9" w:rsidP="004A6B07">
            <w:pPr>
              <w:pStyle w:val="CRCoverPage"/>
              <w:spacing w:after="0"/>
              <w:ind w:left="100"/>
              <w:rPr>
                <w:noProof/>
              </w:rPr>
            </w:pPr>
            <w:r w:rsidRPr="00DE6A52">
              <w:t>TEI16</w:t>
            </w:r>
          </w:p>
        </w:tc>
        <w:tc>
          <w:tcPr>
            <w:tcW w:w="567" w:type="dxa"/>
            <w:tcBorders>
              <w:left w:val="nil"/>
            </w:tcBorders>
          </w:tcPr>
          <w:p w14:paraId="7539E4A0" w14:textId="77777777" w:rsidR="004A6B07" w:rsidRPr="00DE6A52"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E6A52" w:rsidRDefault="004A6B07" w:rsidP="004A6B07">
            <w:pPr>
              <w:pStyle w:val="CRCoverPage"/>
              <w:spacing w:after="0"/>
              <w:jc w:val="right"/>
              <w:rPr>
                <w:noProof/>
              </w:rPr>
            </w:pPr>
            <w:r w:rsidRPr="00DE6A52">
              <w:rPr>
                <w:b/>
                <w:i/>
                <w:noProof/>
              </w:rPr>
              <w:t>Date:</w:t>
            </w:r>
          </w:p>
        </w:tc>
        <w:tc>
          <w:tcPr>
            <w:tcW w:w="2127" w:type="dxa"/>
            <w:tcBorders>
              <w:right w:val="single" w:sz="4" w:space="0" w:color="auto"/>
            </w:tcBorders>
            <w:shd w:val="pct30" w:color="FFFF00" w:fill="auto"/>
          </w:tcPr>
          <w:p w14:paraId="5749EB66" w14:textId="567D1656" w:rsidR="004A6B07" w:rsidRPr="00DE6A52" w:rsidRDefault="004A6B07" w:rsidP="004A6B07">
            <w:pPr>
              <w:pStyle w:val="CRCoverPage"/>
              <w:spacing w:after="0"/>
              <w:ind w:left="100"/>
              <w:rPr>
                <w:noProof/>
              </w:rPr>
            </w:pPr>
            <w:r w:rsidRPr="00DE6A52">
              <w:t>20</w:t>
            </w:r>
            <w:r w:rsidR="00583397" w:rsidRPr="00DE6A52">
              <w:t>20</w:t>
            </w:r>
            <w:r w:rsidRPr="00DE6A52">
              <w:t>-</w:t>
            </w:r>
            <w:r w:rsidR="00DE6A52" w:rsidRPr="00DE6A52">
              <w:t>11</w:t>
            </w:r>
            <w:r w:rsidRPr="00DE6A52">
              <w:t>-</w:t>
            </w:r>
            <w:r w:rsidR="00DE6A52" w:rsidRPr="00DE6A52">
              <w:t>1</w:t>
            </w:r>
            <w:r w:rsidR="001E425E">
              <w:t>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DE6A52" w:rsidRDefault="004A6B07" w:rsidP="004A6B07">
            <w:pPr>
              <w:pStyle w:val="CRCoverPage"/>
              <w:spacing w:after="0"/>
              <w:rPr>
                <w:noProof/>
                <w:sz w:val="8"/>
                <w:szCs w:val="8"/>
              </w:rPr>
            </w:pPr>
          </w:p>
        </w:tc>
        <w:tc>
          <w:tcPr>
            <w:tcW w:w="2267" w:type="dxa"/>
            <w:gridSpan w:val="2"/>
          </w:tcPr>
          <w:p w14:paraId="0C55F1F6" w14:textId="77777777" w:rsidR="004A6B07" w:rsidRPr="00DE6A52" w:rsidRDefault="004A6B07" w:rsidP="004A6B07">
            <w:pPr>
              <w:pStyle w:val="CRCoverPage"/>
              <w:spacing w:after="0"/>
              <w:rPr>
                <w:noProof/>
                <w:sz w:val="8"/>
                <w:szCs w:val="8"/>
              </w:rPr>
            </w:pPr>
          </w:p>
        </w:tc>
        <w:tc>
          <w:tcPr>
            <w:tcW w:w="1417" w:type="dxa"/>
            <w:gridSpan w:val="3"/>
          </w:tcPr>
          <w:p w14:paraId="583024A9" w14:textId="77777777" w:rsidR="004A6B07" w:rsidRPr="00DE6A52"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DE6A52"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E6A52" w:rsidRDefault="004A6B07" w:rsidP="004A6B07">
            <w:pPr>
              <w:pStyle w:val="CRCoverPage"/>
              <w:spacing w:after="0"/>
              <w:ind w:left="100" w:right="-609"/>
              <w:rPr>
                <w:b/>
                <w:noProof/>
              </w:rPr>
            </w:pPr>
            <w:r w:rsidRPr="00DE6A52">
              <w:rPr>
                <w:b/>
                <w:noProof/>
              </w:rPr>
              <w:fldChar w:fldCharType="begin"/>
            </w:r>
            <w:r w:rsidRPr="00DE6A52">
              <w:rPr>
                <w:b/>
                <w:noProof/>
              </w:rPr>
              <w:instrText xml:space="preserve"> DOCPROPERTY  Cat  \* MERGEFORMAT </w:instrText>
            </w:r>
            <w:r w:rsidRPr="00DE6A52">
              <w:rPr>
                <w:b/>
                <w:noProof/>
              </w:rPr>
              <w:fldChar w:fldCharType="separate"/>
            </w:r>
            <w:r w:rsidR="00F90CDC" w:rsidRPr="00DE6A52">
              <w:rPr>
                <w:b/>
                <w:noProof/>
              </w:rPr>
              <w:t>F</w:t>
            </w:r>
            <w:r w:rsidRPr="00DE6A52">
              <w:rPr>
                <w:b/>
                <w:noProof/>
              </w:rPr>
              <w:fldChar w:fldCharType="end"/>
            </w:r>
          </w:p>
        </w:tc>
        <w:tc>
          <w:tcPr>
            <w:tcW w:w="3402" w:type="dxa"/>
            <w:gridSpan w:val="5"/>
            <w:tcBorders>
              <w:left w:val="nil"/>
            </w:tcBorders>
          </w:tcPr>
          <w:p w14:paraId="34FBFE76" w14:textId="77777777" w:rsidR="004A6B07" w:rsidRPr="00DE6A52" w:rsidRDefault="004A6B07" w:rsidP="004A6B07">
            <w:pPr>
              <w:pStyle w:val="CRCoverPage"/>
              <w:spacing w:after="0"/>
              <w:rPr>
                <w:noProof/>
              </w:rPr>
            </w:pPr>
          </w:p>
        </w:tc>
        <w:tc>
          <w:tcPr>
            <w:tcW w:w="1417" w:type="dxa"/>
            <w:gridSpan w:val="3"/>
            <w:tcBorders>
              <w:left w:val="nil"/>
            </w:tcBorders>
          </w:tcPr>
          <w:p w14:paraId="425DC065" w14:textId="77777777" w:rsidR="004A6B07" w:rsidRPr="00DE6A52" w:rsidRDefault="004A6B07" w:rsidP="004A6B07">
            <w:pPr>
              <w:pStyle w:val="CRCoverPage"/>
              <w:spacing w:after="0"/>
              <w:jc w:val="right"/>
              <w:rPr>
                <w:b/>
                <w:i/>
                <w:noProof/>
              </w:rPr>
            </w:pPr>
            <w:r w:rsidRPr="00DE6A52">
              <w:rPr>
                <w:b/>
                <w:i/>
                <w:noProof/>
              </w:rPr>
              <w:t>Release:</w:t>
            </w:r>
          </w:p>
        </w:tc>
        <w:tc>
          <w:tcPr>
            <w:tcW w:w="2127" w:type="dxa"/>
            <w:tcBorders>
              <w:right w:val="single" w:sz="4" w:space="0" w:color="auto"/>
            </w:tcBorders>
            <w:shd w:val="pct30" w:color="FFFF00" w:fill="auto"/>
          </w:tcPr>
          <w:p w14:paraId="21AAC021" w14:textId="3E742792" w:rsidR="004A6B07" w:rsidRPr="00DE6A52" w:rsidRDefault="00F97B66" w:rsidP="004A6B07">
            <w:pPr>
              <w:pStyle w:val="CRCoverPage"/>
              <w:spacing w:after="0"/>
              <w:ind w:left="100"/>
              <w:rPr>
                <w:noProof/>
              </w:rPr>
            </w:pPr>
            <w:r>
              <w:t>Rel</w:t>
            </w:r>
            <w:r w:rsidR="004A6B07" w:rsidRPr="00DE6A52">
              <w:t>-1</w:t>
            </w:r>
            <w:r w:rsidR="00032243" w:rsidRPr="00DE6A52">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73FDF" w14:textId="62F2AACF" w:rsidR="00DE6A52" w:rsidRPr="005E4F16" w:rsidRDefault="002A4DDA" w:rsidP="00EE26DE">
            <w:pPr>
              <w:pStyle w:val="CRCoverPage"/>
              <w:spacing w:after="0"/>
              <w:ind w:left="100"/>
              <w:rPr>
                <w:noProof/>
              </w:rPr>
            </w:pPr>
            <w:r w:rsidRPr="005E4F16">
              <w:rPr>
                <w:noProof/>
              </w:rPr>
              <w:t xml:space="preserve">It is currently specified that the UE shall support </w:t>
            </w:r>
            <w:r w:rsidR="00491F0C" w:rsidRPr="005E4F16">
              <w:rPr>
                <w:noProof/>
              </w:rPr>
              <w:t xml:space="preserve">the maximum </w:t>
            </w:r>
            <w:r w:rsidR="00491F0C" w:rsidRPr="005E4F16">
              <w:t>UP IP data rate</w:t>
            </w:r>
            <w:r w:rsidR="00EE26DE" w:rsidRPr="005E4F16">
              <w:t xml:space="preserve"> for MN terminated DRBs:</w:t>
            </w:r>
          </w:p>
          <w:p w14:paraId="0D007D65" w14:textId="77777777" w:rsidR="00DE6A52" w:rsidRPr="005E4F16" w:rsidRDefault="00DE6A52">
            <w:pPr>
              <w:pStyle w:val="CRCoverPage"/>
              <w:spacing w:after="0"/>
              <w:ind w:left="100"/>
              <w:rPr>
                <w:noProof/>
              </w:rPr>
            </w:pPr>
          </w:p>
          <w:p w14:paraId="210F663D" w14:textId="6BF4A41E" w:rsidR="00DE6A52" w:rsidRPr="005E4F16" w:rsidRDefault="00DE6A52" w:rsidP="00893B70">
            <w:pPr>
              <w:pStyle w:val="CRCoverPage"/>
              <w:spacing w:after="0"/>
              <w:ind w:left="100"/>
              <w:rPr>
                <w:i/>
                <w:iCs/>
                <w:noProof/>
              </w:rPr>
            </w:pPr>
            <w:r w:rsidRPr="005E4F16">
              <w:rPr>
                <w:i/>
                <w:iCs/>
              </w:rPr>
              <w:t>A UE configured to operate in NE-DC shall support integrity protection for all MN terminated DRBs at any data rate, up to and including the highest data rate supported by the UE's radio access capabilities</w:t>
            </w:r>
            <w:r w:rsidR="00F95D67">
              <w:rPr>
                <w:i/>
                <w:iCs/>
              </w:rPr>
              <w:t xml:space="preserve"> for MN</w:t>
            </w:r>
            <w:r w:rsidRPr="005E4F16">
              <w:rPr>
                <w:i/>
                <w:iCs/>
              </w:rPr>
              <w:t xml:space="preserve"> for both UL and DL (see TS 38.300 [3]).</w:t>
            </w:r>
          </w:p>
          <w:p w14:paraId="1E94222E" w14:textId="6CA171CC" w:rsidR="00DE6A52" w:rsidRPr="005E4F16" w:rsidRDefault="00DE6A52">
            <w:pPr>
              <w:pStyle w:val="CRCoverPage"/>
              <w:spacing w:after="0"/>
              <w:ind w:left="100"/>
              <w:rPr>
                <w:noProof/>
              </w:rPr>
            </w:pPr>
          </w:p>
          <w:p w14:paraId="7BBF5446" w14:textId="738105C0" w:rsidR="00DE6A52" w:rsidRPr="005E4F16" w:rsidRDefault="00F95D67" w:rsidP="00FD76F7">
            <w:pPr>
              <w:pStyle w:val="CRCoverPage"/>
              <w:spacing w:after="0"/>
              <w:ind w:left="100"/>
              <w:rPr>
                <w:noProof/>
              </w:rPr>
            </w:pPr>
            <w:r w:rsidRPr="005E4F16">
              <w:t>However</w:t>
            </w:r>
            <w:r>
              <w:t>,</w:t>
            </w:r>
            <w:r w:rsidRPr="005E4F16">
              <w:t xml:space="preserve"> </w:t>
            </w:r>
            <w:r>
              <w:t xml:space="preserve">since </w:t>
            </w:r>
            <w:r w:rsidRPr="005E4F16">
              <w:t xml:space="preserve">the MN and SN schedule the UE in an uncoordinated manner, </w:t>
            </w:r>
            <w:r>
              <w:t xml:space="preserve">if the UE only supports UP IP for the rate of the MN </w:t>
            </w:r>
            <w:proofErr w:type="spellStart"/>
            <w:r>
              <w:t>capabilites</w:t>
            </w:r>
            <w:proofErr w:type="spellEnd"/>
            <w:r>
              <w:t xml:space="preserve">, the MN and SN may together exceed the rate the UE supports. Therefore </w:t>
            </w:r>
            <w:r w:rsidRPr="005E4F16">
              <w:t xml:space="preserve">the UE </w:t>
            </w:r>
            <w:r>
              <w:t xml:space="preserve">should instead be </w:t>
            </w:r>
            <w:r w:rsidRPr="005E4F16">
              <w:t xml:space="preserve">required to </w:t>
            </w:r>
            <w:r>
              <w:t xml:space="preserve">support UP IP to the </w:t>
            </w:r>
            <w:r w:rsidRPr="005E4F16">
              <w:t>sum of the maximum UP IP data rate for both MN and SN leg.</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5E4F16"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831" w14:textId="6AB3458C" w:rsidR="00FD76F7" w:rsidRPr="005E4F16" w:rsidRDefault="00FD76F7" w:rsidP="00672707">
            <w:pPr>
              <w:pStyle w:val="CRCoverPage"/>
              <w:spacing w:after="0"/>
              <w:ind w:left="100"/>
              <w:rPr>
                <w:noProof/>
              </w:rPr>
            </w:pPr>
            <w:r w:rsidRPr="005E4F16">
              <w:rPr>
                <w:noProof/>
              </w:rPr>
              <w:t xml:space="preserve">It is clarified in chapter 9 that </w:t>
            </w:r>
            <w:r w:rsidR="005E4F16" w:rsidRPr="005E4F16">
              <w:rPr>
                <w:noProof/>
              </w:rPr>
              <w:t>UE shall support</w:t>
            </w:r>
            <w:r w:rsidRPr="005E4F16">
              <w:rPr>
                <w:noProof/>
              </w:rPr>
              <w:t xml:space="preserve"> the highest data rate supported by the UE's radio access capabilities for both UL and DL</w:t>
            </w:r>
            <w:r w:rsidR="005E4F16" w:rsidRPr="005E4F16">
              <w:rPr>
                <w:noProof/>
              </w:rPr>
              <w:t xml:space="preserve"> (i.e. “for MN” is removed). </w:t>
            </w:r>
          </w:p>
          <w:p w14:paraId="19DA0859" w14:textId="77777777" w:rsidR="00FD76F7" w:rsidRPr="005E4F16" w:rsidRDefault="00FD76F7" w:rsidP="00672707">
            <w:pPr>
              <w:pStyle w:val="CRCoverPage"/>
              <w:spacing w:after="0"/>
              <w:ind w:left="100"/>
              <w:rPr>
                <w:noProof/>
              </w:rPr>
            </w:pPr>
          </w:p>
          <w:p w14:paraId="1B9F59B5" w14:textId="77777777" w:rsidR="00F90CDC" w:rsidRPr="005E4F16" w:rsidRDefault="00F90CDC" w:rsidP="005E4F16">
            <w:pPr>
              <w:pStyle w:val="CRCoverPage"/>
              <w:spacing w:after="0"/>
              <w:rPr>
                <w:noProof/>
              </w:rPr>
            </w:pPr>
          </w:p>
          <w:p w14:paraId="4B413A23" w14:textId="77777777" w:rsidR="00F90CDC" w:rsidRPr="005E4F16" w:rsidRDefault="00F90CDC" w:rsidP="00F90CDC">
            <w:pPr>
              <w:pStyle w:val="CRCoverPage"/>
              <w:spacing w:after="0"/>
              <w:ind w:left="100"/>
              <w:rPr>
                <w:b/>
                <w:noProof/>
                <w:u w:val="single"/>
              </w:rPr>
            </w:pPr>
            <w:r w:rsidRPr="005E4F16">
              <w:rPr>
                <w:b/>
                <w:noProof/>
                <w:u w:val="single"/>
              </w:rPr>
              <w:t>Impact Analysis</w:t>
            </w:r>
          </w:p>
          <w:p w14:paraId="20603233" w14:textId="77777777" w:rsidR="00F90CDC" w:rsidRPr="005E4F16" w:rsidRDefault="00F90CDC" w:rsidP="00F90CDC">
            <w:pPr>
              <w:pStyle w:val="CRCoverPage"/>
              <w:spacing w:after="0"/>
              <w:ind w:left="100"/>
              <w:rPr>
                <w:noProof/>
              </w:rPr>
            </w:pPr>
          </w:p>
          <w:p w14:paraId="25728E12" w14:textId="31BEB913" w:rsidR="00F90CDC" w:rsidRPr="005E4F16" w:rsidRDefault="00F90CDC" w:rsidP="00F90CDC">
            <w:pPr>
              <w:pStyle w:val="CRCoverPage"/>
              <w:spacing w:before="20" w:after="80"/>
              <w:ind w:left="100"/>
              <w:rPr>
                <w:u w:val="single"/>
                <w:lang w:eastAsia="en-GB"/>
              </w:rPr>
            </w:pPr>
            <w:r w:rsidRPr="005E4F16">
              <w:rPr>
                <w:b/>
                <w:bCs/>
                <w:u w:val="single"/>
              </w:rPr>
              <w:t>Impacted 5G architecture options:</w:t>
            </w:r>
            <w:r w:rsidRPr="005E4F16">
              <w:t xml:space="preserve"> </w:t>
            </w:r>
            <w:r w:rsidR="0067458B">
              <w:t>NE-DC</w:t>
            </w:r>
          </w:p>
          <w:p w14:paraId="36C0FD37" w14:textId="77777777" w:rsidR="00F90CDC" w:rsidRPr="005E4F16" w:rsidRDefault="00F90CDC" w:rsidP="00F90CDC">
            <w:pPr>
              <w:pStyle w:val="CRCoverPage"/>
              <w:spacing w:after="0"/>
              <w:ind w:left="100"/>
              <w:rPr>
                <w:noProof/>
              </w:rPr>
            </w:pPr>
          </w:p>
          <w:p w14:paraId="24BEF50F" w14:textId="77777777" w:rsidR="00F90CDC" w:rsidRPr="005E4F16" w:rsidRDefault="00F90CDC" w:rsidP="00F90CDC">
            <w:pPr>
              <w:pStyle w:val="CRCoverPage"/>
              <w:spacing w:after="0"/>
              <w:ind w:left="100"/>
              <w:rPr>
                <w:noProof/>
                <w:u w:val="single"/>
              </w:rPr>
            </w:pPr>
            <w:r w:rsidRPr="005E4F16">
              <w:rPr>
                <w:noProof/>
                <w:u w:val="single"/>
              </w:rPr>
              <w:t>Impacted functionality:</w:t>
            </w:r>
          </w:p>
          <w:p w14:paraId="4CCBFE44" w14:textId="1BD307CB" w:rsidR="00F90CDC" w:rsidRPr="005E4F16" w:rsidRDefault="00FD76F7" w:rsidP="00F90CDC">
            <w:pPr>
              <w:pStyle w:val="CRCoverPage"/>
              <w:spacing w:after="0"/>
              <w:ind w:left="100"/>
              <w:rPr>
                <w:noProof/>
              </w:rPr>
            </w:pPr>
            <w:r w:rsidRPr="005E4F16">
              <w:rPr>
                <w:noProof/>
              </w:rPr>
              <w:t>UP IP</w:t>
            </w:r>
          </w:p>
          <w:p w14:paraId="48E64AEC" w14:textId="77777777" w:rsidR="00F90CDC" w:rsidRPr="005E4F16" w:rsidRDefault="00F90CDC" w:rsidP="00F90CDC">
            <w:pPr>
              <w:pStyle w:val="CRCoverPage"/>
              <w:spacing w:after="0"/>
              <w:ind w:left="100"/>
              <w:rPr>
                <w:noProof/>
              </w:rPr>
            </w:pPr>
          </w:p>
          <w:p w14:paraId="45D51FDE" w14:textId="77777777" w:rsidR="00F90CDC" w:rsidRPr="005E4F16" w:rsidRDefault="00F90CDC" w:rsidP="00F90CDC">
            <w:pPr>
              <w:pStyle w:val="CRCoverPage"/>
              <w:spacing w:after="0"/>
              <w:ind w:left="100"/>
              <w:rPr>
                <w:noProof/>
                <w:u w:val="single"/>
              </w:rPr>
            </w:pPr>
            <w:r w:rsidRPr="005E4F16">
              <w:rPr>
                <w:noProof/>
                <w:u w:val="single"/>
              </w:rPr>
              <w:t>Inter-operability:</w:t>
            </w:r>
          </w:p>
          <w:p w14:paraId="1C346337" w14:textId="7764991E" w:rsidR="00F90CDC" w:rsidRPr="005E4F16" w:rsidRDefault="00F90CDC" w:rsidP="00F90CDC">
            <w:pPr>
              <w:pStyle w:val="CRCoverPage"/>
              <w:spacing w:after="0"/>
              <w:ind w:left="100"/>
              <w:rPr>
                <w:noProof/>
              </w:rPr>
            </w:pPr>
            <w:r w:rsidRPr="005E4F16">
              <w:rPr>
                <w:noProof/>
              </w:rPr>
              <w:t xml:space="preserve">1. If the NW is implemented according to the CR but the UE is not then </w:t>
            </w:r>
            <w:r w:rsidR="00FD76F7" w:rsidRPr="005E4F16">
              <w:rPr>
                <w:noProof/>
              </w:rPr>
              <w:t>the UE may not be able to handle the maximum UP IP data rate</w:t>
            </w:r>
            <w:r w:rsidRPr="005E4F16">
              <w:rPr>
                <w:noProof/>
              </w:rPr>
              <w:t>.</w:t>
            </w:r>
          </w:p>
          <w:p w14:paraId="20CEE71C" w14:textId="77777777" w:rsidR="00F90CDC" w:rsidRPr="005E4F16" w:rsidRDefault="00F90CDC" w:rsidP="00F90CDC">
            <w:pPr>
              <w:pStyle w:val="CRCoverPage"/>
              <w:spacing w:after="0"/>
              <w:ind w:left="100"/>
              <w:rPr>
                <w:noProof/>
              </w:rPr>
            </w:pPr>
            <w:r w:rsidRPr="005E4F16">
              <w:rPr>
                <w:noProof/>
              </w:rPr>
              <w:t xml:space="preserve"> </w:t>
            </w:r>
          </w:p>
          <w:p w14:paraId="3C84E481" w14:textId="77777777" w:rsidR="00F90CDC" w:rsidRPr="005E4F16" w:rsidRDefault="00F90CDC" w:rsidP="00F90CDC">
            <w:pPr>
              <w:pStyle w:val="CRCoverPage"/>
              <w:spacing w:after="0"/>
              <w:ind w:left="100"/>
              <w:rPr>
                <w:noProof/>
              </w:rPr>
            </w:pPr>
            <w:r w:rsidRPr="005E4F16">
              <w:rPr>
                <w:noProof/>
              </w:rPr>
              <w:t>2. If the UE is implemented according to the CR but the NW is not then</w:t>
            </w:r>
            <w:r w:rsidRPr="005E4F16">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DCBBFF0" w:rsidR="001E41F3" w:rsidRDefault="005E4F16">
            <w:pPr>
              <w:pStyle w:val="CRCoverPage"/>
              <w:spacing w:after="0"/>
              <w:ind w:left="100"/>
              <w:rPr>
                <w:noProof/>
              </w:rPr>
            </w:pPr>
            <w:r>
              <w:rPr>
                <w:noProof/>
              </w:rPr>
              <w:t xml:space="preserve">The UE may not support the </w:t>
            </w:r>
            <w:r w:rsidR="003922C7">
              <w:rPr>
                <w:noProof/>
              </w:rPr>
              <w:t xml:space="preserve">required </w:t>
            </w:r>
            <w:r>
              <w:rPr>
                <w:noProof/>
              </w:rPr>
              <w:t xml:space="preserve">maximum </w:t>
            </w:r>
            <w:r w:rsidRPr="005E4F16">
              <w:t>UP IP data rate</w:t>
            </w:r>
            <w:r w:rsidR="003922C7">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E6CB3AB" w:rsidR="001E41F3" w:rsidRDefault="00C213D9">
            <w:pPr>
              <w:pStyle w:val="CRCoverPage"/>
              <w:spacing w:after="0"/>
              <w:ind w:left="100"/>
              <w:rPr>
                <w:noProof/>
              </w:rPr>
            </w:pPr>
            <w:r>
              <w:rPr>
                <w:noProof/>
              </w:rPr>
              <w:t>9</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7149022" w14:textId="77777777" w:rsidR="00C213D9" w:rsidRPr="00857FCF" w:rsidRDefault="00C213D9" w:rsidP="00C213D9">
      <w:pPr>
        <w:pStyle w:val="Heading1"/>
      </w:pPr>
      <w:bookmarkStart w:id="2" w:name="_Toc52568333"/>
      <w:r w:rsidRPr="00857FCF">
        <w:t>9</w:t>
      </w:r>
      <w:r w:rsidRPr="00857FCF">
        <w:tab/>
        <w:t>Security related aspects</w:t>
      </w:r>
      <w:bookmarkEnd w:id="2"/>
    </w:p>
    <w:p w14:paraId="3AEA099F" w14:textId="77777777" w:rsidR="00C213D9" w:rsidRPr="00857FCF" w:rsidRDefault="00C213D9" w:rsidP="00C213D9">
      <w:r w:rsidRPr="00857FCF">
        <w:t>MR-DC can only be configured after security activation in the MN.</w:t>
      </w:r>
    </w:p>
    <w:p w14:paraId="3F7FE51D" w14:textId="77777777" w:rsidR="00C213D9" w:rsidRPr="00857FCF" w:rsidRDefault="00C213D9" w:rsidP="00C213D9">
      <w:r w:rsidRPr="00857FCF">
        <w:t xml:space="preserve">In EN-DC and NGEN-DC, for bearers terminated in the MN the network configures the UE with </w:t>
      </w:r>
      <w:proofErr w:type="spellStart"/>
      <w:r w:rsidRPr="00857FCF">
        <w:t>K</w:t>
      </w:r>
      <w:r w:rsidRPr="00857FCF">
        <w:rPr>
          <w:vertAlign w:val="subscript"/>
        </w:rPr>
        <w:t>eNB</w:t>
      </w:r>
      <w:proofErr w:type="spellEnd"/>
      <w:r w:rsidRPr="00857FCF">
        <w:t>;</w:t>
      </w:r>
      <w:r w:rsidRPr="00857FCF">
        <w:rPr>
          <w:rFonts w:ascii="Arial" w:hAnsi="Arial" w:cs="Arial"/>
        </w:rPr>
        <w:t xml:space="preserve"> </w:t>
      </w:r>
      <w:r w:rsidRPr="00857FCF">
        <w:t>for bearers terminated in the SN the network configures the UE with S-</w:t>
      </w:r>
      <w:proofErr w:type="spellStart"/>
      <w:r w:rsidRPr="00857FCF">
        <w:t>K</w:t>
      </w:r>
      <w:r w:rsidRPr="00857FCF">
        <w:rPr>
          <w:vertAlign w:val="subscript"/>
        </w:rPr>
        <w:t>gNB</w:t>
      </w:r>
      <w:proofErr w:type="spellEnd"/>
      <w:r w:rsidRPr="00857FCF">
        <w:t xml:space="preserve">. In NE-DC, for bearers terminated in the MN the network configures the UE with </w:t>
      </w:r>
      <w:proofErr w:type="spellStart"/>
      <w:r w:rsidRPr="00857FCF">
        <w:t>K</w:t>
      </w:r>
      <w:r w:rsidRPr="00857FCF">
        <w:rPr>
          <w:vertAlign w:val="subscript"/>
        </w:rPr>
        <w:t>gNB</w:t>
      </w:r>
      <w:proofErr w:type="spellEnd"/>
      <w:r w:rsidRPr="00857FCF">
        <w:t>;</w:t>
      </w:r>
      <w:r w:rsidRPr="00857FCF">
        <w:rPr>
          <w:rFonts w:ascii="Arial" w:hAnsi="Arial" w:cs="Arial"/>
        </w:rPr>
        <w:t xml:space="preserve"> </w:t>
      </w:r>
      <w:r w:rsidRPr="00857FCF">
        <w:t>for bearers terminated in the SN the network configures the UE with S-</w:t>
      </w:r>
      <w:proofErr w:type="spellStart"/>
      <w:r w:rsidRPr="00857FCF">
        <w:t>K</w:t>
      </w:r>
      <w:r w:rsidRPr="00857FCF">
        <w:rPr>
          <w:vertAlign w:val="subscript"/>
        </w:rPr>
        <w:t>eNB</w:t>
      </w:r>
      <w:proofErr w:type="spellEnd"/>
      <w:r w:rsidRPr="00857FCF">
        <w:t xml:space="preserve">. In NR-DC, for bearers terminated in the MN the network configures the UE with </w:t>
      </w:r>
      <w:proofErr w:type="spellStart"/>
      <w:r w:rsidRPr="00857FCF">
        <w:t>K</w:t>
      </w:r>
      <w:r w:rsidRPr="00857FCF">
        <w:rPr>
          <w:vertAlign w:val="subscript"/>
        </w:rPr>
        <w:t>gNB</w:t>
      </w:r>
      <w:proofErr w:type="spellEnd"/>
      <w:r w:rsidRPr="00857FCF">
        <w:t>;</w:t>
      </w:r>
      <w:r w:rsidRPr="00857FCF">
        <w:rPr>
          <w:rFonts w:ascii="Arial" w:hAnsi="Arial" w:cs="Arial"/>
        </w:rPr>
        <w:t xml:space="preserve"> </w:t>
      </w:r>
      <w:r w:rsidRPr="00857FCF">
        <w:t>for bearers terminated in the SN the network configures the UE with S-</w:t>
      </w:r>
      <w:proofErr w:type="spellStart"/>
      <w:r w:rsidRPr="00857FCF">
        <w:t>K</w:t>
      </w:r>
      <w:r w:rsidRPr="00857FCF">
        <w:rPr>
          <w:vertAlign w:val="subscript"/>
        </w:rPr>
        <w:t>gNB</w:t>
      </w:r>
      <w:proofErr w:type="spellEnd"/>
      <w:r w:rsidRPr="00857FCF">
        <w:t>.</w:t>
      </w:r>
    </w:p>
    <w:p w14:paraId="288566E6" w14:textId="77777777" w:rsidR="00C213D9" w:rsidRPr="00857FCF" w:rsidRDefault="00C213D9" w:rsidP="00C213D9">
      <w:r w:rsidRPr="00857FCF">
        <w:t xml:space="preserve">In NE-DC and NR-DC, a </w:t>
      </w:r>
      <w:proofErr w:type="spellStart"/>
      <w:r w:rsidRPr="00857FCF">
        <w:t>PCell</w:t>
      </w:r>
      <w:proofErr w:type="spellEnd"/>
      <w:r w:rsidRPr="00857FCF">
        <w:t xml:space="preserve"> change without </w:t>
      </w:r>
      <w:proofErr w:type="spellStart"/>
      <w:r w:rsidRPr="00857FCF">
        <w:t>K</w:t>
      </w:r>
      <w:r w:rsidRPr="00857FCF">
        <w:rPr>
          <w:vertAlign w:val="subscript"/>
        </w:rPr>
        <w:t>gNB</w:t>
      </w:r>
      <w:proofErr w:type="spellEnd"/>
      <w:r w:rsidRPr="00857FCF">
        <w:t xml:space="preserve"> change does not require a S-</w:t>
      </w:r>
      <w:proofErr w:type="spellStart"/>
      <w:r w:rsidRPr="00857FCF">
        <w:t>K</w:t>
      </w:r>
      <w:r w:rsidRPr="00857FCF">
        <w:rPr>
          <w:vertAlign w:val="subscript"/>
        </w:rPr>
        <w:t>eNB</w:t>
      </w:r>
      <w:proofErr w:type="spellEnd"/>
      <w:r w:rsidRPr="00857FCF">
        <w:t xml:space="preserve"> change (NE-DC case) or a S-</w:t>
      </w:r>
      <w:proofErr w:type="spellStart"/>
      <w:r w:rsidRPr="00857FCF">
        <w:t>K</w:t>
      </w:r>
      <w:r w:rsidRPr="00857FCF">
        <w:rPr>
          <w:vertAlign w:val="subscript"/>
        </w:rPr>
        <w:t>gNB</w:t>
      </w:r>
      <w:proofErr w:type="spellEnd"/>
      <w:r w:rsidRPr="00857FCF">
        <w:t xml:space="preserve"> change (NR-DC case).</w:t>
      </w:r>
    </w:p>
    <w:p w14:paraId="20C94579" w14:textId="77777777" w:rsidR="00C213D9" w:rsidRPr="00857FCF" w:rsidRDefault="00C213D9" w:rsidP="00C213D9">
      <w:r w:rsidRPr="00857FCF">
        <w:t xml:space="preserve">In EN-DC, NGEN-DC and NR-DC, for a </w:t>
      </w:r>
      <w:proofErr w:type="spellStart"/>
      <w:r w:rsidRPr="00857FCF">
        <w:t>PSCell</w:t>
      </w:r>
      <w:proofErr w:type="spellEnd"/>
      <w:r w:rsidRPr="00857FCF">
        <w:t xml:space="preserve"> change that does not require a </w:t>
      </w:r>
      <w:proofErr w:type="spellStart"/>
      <w:r w:rsidRPr="00857FCF">
        <w:t>K</w:t>
      </w:r>
      <w:r w:rsidRPr="00857FCF">
        <w:rPr>
          <w:vertAlign w:val="subscript"/>
        </w:rPr>
        <w:t>eNB</w:t>
      </w:r>
      <w:proofErr w:type="spellEnd"/>
      <w:r w:rsidRPr="00857FCF">
        <w:t xml:space="preserve"> change (i.e. no simultaneous </w:t>
      </w:r>
      <w:proofErr w:type="spellStart"/>
      <w:r w:rsidRPr="00857FCF">
        <w:t>PCell</w:t>
      </w:r>
      <w:proofErr w:type="spellEnd"/>
      <w:r w:rsidRPr="00857FCF">
        <w:t xml:space="preserve"> handover in EN-DC and NGEN-DC) or a </w:t>
      </w:r>
      <w:proofErr w:type="spellStart"/>
      <w:r w:rsidRPr="00857FCF">
        <w:t>K</w:t>
      </w:r>
      <w:r w:rsidRPr="00857FCF">
        <w:rPr>
          <w:vertAlign w:val="subscript"/>
        </w:rPr>
        <w:t>gNB</w:t>
      </w:r>
      <w:proofErr w:type="spellEnd"/>
      <w:r w:rsidRPr="00857FCF">
        <w:t xml:space="preserve"> change (in NR-DC), S-</w:t>
      </w:r>
      <w:proofErr w:type="spellStart"/>
      <w:r w:rsidRPr="00857FCF">
        <w:t>K</w:t>
      </w:r>
      <w:r w:rsidRPr="00857FCF">
        <w:rPr>
          <w:vertAlign w:val="subscript"/>
        </w:rPr>
        <w:t>gNB</w:t>
      </w:r>
      <w:proofErr w:type="spellEnd"/>
      <w:r w:rsidRPr="00857FCF">
        <w:t xml:space="preserve"> key refresh is not required if the PDCP termination point of the SN is not changed. In NE-DC, a </w:t>
      </w:r>
      <w:proofErr w:type="spellStart"/>
      <w:r w:rsidRPr="00857FCF">
        <w:t>PSCell</w:t>
      </w:r>
      <w:proofErr w:type="spellEnd"/>
      <w:r w:rsidRPr="00857FCF">
        <w:t xml:space="preserve"> change always requires a S-</w:t>
      </w:r>
      <w:proofErr w:type="spellStart"/>
      <w:r w:rsidRPr="00857FCF">
        <w:t>K</w:t>
      </w:r>
      <w:r w:rsidRPr="00857FCF">
        <w:rPr>
          <w:vertAlign w:val="subscript"/>
        </w:rPr>
        <w:t>eNB</w:t>
      </w:r>
      <w:proofErr w:type="spellEnd"/>
      <w:r w:rsidRPr="00857FCF">
        <w:t xml:space="preserve"> change.</w:t>
      </w:r>
    </w:p>
    <w:p w14:paraId="647AE41C" w14:textId="77777777" w:rsidR="00C213D9" w:rsidRPr="00857FCF" w:rsidRDefault="00C213D9" w:rsidP="00C213D9">
      <w:r w:rsidRPr="00857FCF">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598DE601" w14:textId="77777777" w:rsidR="00C213D9" w:rsidRPr="00857FCF" w:rsidRDefault="00C213D9" w:rsidP="00C213D9">
      <w:r w:rsidRPr="00857FCF">
        <w:t>For MR-DC with 5GC, UP integrity protection can be configured on a per radio bearer basis. All DRBs which belong to the same PDU session always have the same UP integrity protection activation, i.e., either on or off:</w:t>
      </w:r>
    </w:p>
    <w:p w14:paraId="33BD9A6B" w14:textId="77777777" w:rsidR="00C213D9" w:rsidRPr="00857FCF" w:rsidRDefault="00C213D9" w:rsidP="00C213D9">
      <w:pPr>
        <w:pStyle w:val="B1"/>
      </w:pPr>
      <w:r w:rsidRPr="00857FCF">
        <w:t>-</w:t>
      </w:r>
      <w:r w:rsidRPr="00857FCF">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0BD9BD7C" w14:textId="075A358F" w:rsidR="00C213D9" w:rsidRPr="00857FCF" w:rsidRDefault="00C213D9" w:rsidP="00C213D9">
      <w:pPr>
        <w:pStyle w:val="B1"/>
      </w:pPr>
      <w:r w:rsidRPr="00857FCF">
        <w:t>-</w:t>
      </w:r>
      <w:r w:rsidRPr="00857FCF">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w:t>
      </w:r>
      <w:r>
        <w:t>'</w:t>
      </w:r>
      <w:r w:rsidRPr="00857FCF">
        <w:t xml:space="preserve">s radio access capabilities </w:t>
      </w:r>
      <w:del w:id="3" w:author="Ericsson" w:date="2020-11-10T09:06:00Z">
        <w:r w:rsidRPr="00857FCF" w:rsidDel="00DE6A52">
          <w:delText xml:space="preserve">for MN </w:delText>
        </w:r>
      </w:del>
      <w:r w:rsidRPr="00857FCF">
        <w:t>for both UL and DL (see TS 38.300 [3]). SN terminated DRBs of a PDU session always have UP integrity protection activation off.</w:t>
      </w:r>
    </w:p>
    <w:p w14:paraId="3B4703E1" w14:textId="77777777" w:rsidR="00C213D9" w:rsidRPr="00857FCF" w:rsidRDefault="00C213D9" w:rsidP="00C213D9">
      <w:pPr>
        <w:pStyle w:val="B1"/>
      </w:pPr>
      <w:r w:rsidRPr="00857FCF">
        <w:t>-</w:t>
      </w:r>
      <w:r w:rsidRPr="00857FCF">
        <w:tab/>
        <w:t>For NGEN-DC: Both MN terminated and SN terminated DRBs of a PDU session always have UP integrity protection activation off.</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A6394"/>
    <w:rsid w:val="000B2FE4"/>
    <w:rsid w:val="000B7FED"/>
    <w:rsid w:val="000C038A"/>
    <w:rsid w:val="000C09BD"/>
    <w:rsid w:val="000C6598"/>
    <w:rsid w:val="000E19EC"/>
    <w:rsid w:val="00145D43"/>
    <w:rsid w:val="00192C46"/>
    <w:rsid w:val="001A08B3"/>
    <w:rsid w:val="001A7B60"/>
    <w:rsid w:val="001B52F0"/>
    <w:rsid w:val="001B7A65"/>
    <w:rsid w:val="001E41F3"/>
    <w:rsid w:val="001E425E"/>
    <w:rsid w:val="00223A51"/>
    <w:rsid w:val="0024451A"/>
    <w:rsid w:val="0026004D"/>
    <w:rsid w:val="002640DD"/>
    <w:rsid w:val="00275D12"/>
    <w:rsid w:val="00284FEB"/>
    <w:rsid w:val="002860C4"/>
    <w:rsid w:val="00287BB9"/>
    <w:rsid w:val="002A251B"/>
    <w:rsid w:val="002A4DDA"/>
    <w:rsid w:val="002B5741"/>
    <w:rsid w:val="002F0B94"/>
    <w:rsid w:val="00305409"/>
    <w:rsid w:val="00334F3C"/>
    <w:rsid w:val="003609EF"/>
    <w:rsid w:val="0036231A"/>
    <w:rsid w:val="00374DD4"/>
    <w:rsid w:val="00390E06"/>
    <w:rsid w:val="003922C7"/>
    <w:rsid w:val="003B524D"/>
    <w:rsid w:val="003E1A36"/>
    <w:rsid w:val="003E43C0"/>
    <w:rsid w:val="00410371"/>
    <w:rsid w:val="004242F1"/>
    <w:rsid w:val="0046766F"/>
    <w:rsid w:val="004752B6"/>
    <w:rsid w:val="00491F0C"/>
    <w:rsid w:val="004A6B07"/>
    <w:rsid w:val="004B75B7"/>
    <w:rsid w:val="0051580D"/>
    <w:rsid w:val="00520980"/>
    <w:rsid w:val="00544497"/>
    <w:rsid w:val="00547111"/>
    <w:rsid w:val="00553D41"/>
    <w:rsid w:val="00574961"/>
    <w:rsid w:val="00577F1C"/>
    <w:rsid w:val="00583397"/>
    <w:rsid w:val="00592D74"/>
    <w:rsid w:val="005E2C44"/>
    <w:rsid w:val="005E4F16"/>
    <w:rsid w:val="00621188"/>
    <w:rsid w:val="00622BD9"/>
    <w:rsid w:val="006257ED"/>
    <w:rsid w:val="0064056C"/>
    <w:rsid w:val="00644474"/>
    <w:rsid w:val="00672707"/>
    <w:rsid w:val="0067458B"/>
    <w:rsid w:val="00695808"/>
    <w:rsid w:val="006B46FB"/>
    <w:rsid w:val="006C052E"/>
    <w:rsid w:val="006E21FB"/>
    <w:rsid w:val="006F2027"/>
    <w:rsid w:val="0070121D"/>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93B70"/>
    <w:rsid w:val="008A45A6"/>
    <w:rsid w:val="008B6B35"/>
    <w:rsid w:val="008C7A5D"/>
    <w:rsid w:val="008F4A3E"/>
    <w:rsid w:val="008F686C"/>
    <w:rsid w:val="009148DE"/>
    <w:rsid w:val="00941E30"/>
    <w:rsid w:val="009650D3"/>
    <w:rsid w:val="009777D9"/>
    <w:rsid w:val="00991B88"/>
    <w:rsid w:val="009A5753"/>
    <w:rsid w:val="009A579D"/>
    <w:rsid w:val="009E3297"/>
    <w:rsid w:val="009F3ECA"/>
    <w:rsid w:val="009F734F"/>
    <w:rsid w:val="00A246B6"/>
    <w:rsid w:val="00A47E70"/>
    <w:rsid w:val="00A50CF0"/>
    <w:rsid w:val="00A7671C"/>
    <w:rsid w:val="00A86724"/>
    <w:rsid w:val="00AA2CBC"/>
    <w:rsid w:val="00AC5820"/>
    <w:rsid w:val="00AD1CD8"/>
    <w:rsid w:val="00B02B2C"/>
    <w:rsid w:val="00B21FFF"/>
    <w:rsid w:val="00B258BB"/>
    <w:rsid w:val="00B67B97"/>
    <w:rsid w:val="00B968C8"/>
    <w:rsid w:val="00BA3EC5"/>
    <w:rsid w:val="00BA51D9"/>
    <w:rsid w:val="00BB5DFC"/>
    <w:rsid w:val="00BD279D"/>
    <w:rsid w:val="00BD6BB8"/>
    <w:rsid w:val="00C023FA"/>
    <w:rsid w:val="00C213D9"/>
    <w:rsid w:val="00C66BA2"/>
    <w:rsid w:val="00C95985"/>
    <w:rsid w:val="00CA7D5A"/>
    <w:rsid w:val="00CC5026"/>
    <w:rsid w:val="00CC68D0"/>
    <w:rsid w:val="00D03F9A"/>
    <w:rsid w:val="00D06D51"/>
    <w:rsid w:val="00D24991"/>
    <w:rsid w:val="00D34D8D"/>
    <w:rsid w:val="00D50255"/>
    <w:rsid w:val="00D66520"/>
    <w:rsid w:val="00DC6036"/>
    <w:rsid w:val="00DD3503"/>
    <w:rsid w:val="00DE34CF"/>
    <w:rsid w:val="00DE6A52"/>
    <w:rsid w:val="00E13F3D"/>
    <w:rsid w:val="00E34898"/>
    <w:rsid w:val="00EB0523"/>
    <w:rsid w:val="00EB09B7"/>
    <w:rsid w:val="00EE26DE"/>
    <w:rsid w:val="00EE7D7C"/>
    <w:rsid w:val="00F25D98"/>
    <w:rsid w:val="00F300FB"/>
    <w:rsid w:val="00F46021"/>
    <w:rsid w:val="00F90CDC"/>
    <w:rsid w:val="00F95D67"/>
    <w:rsid w:val="00F97B66"/>
    <w:rsid w:val="00FB6386"/>
    <w:rsid w:val="00FD76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locked/>
    <w:rsid w:val="00C213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3A80A-9DED-4B16-8C4F-CC5E2E9F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2020-11-12T11:55:00Z</dcterms:created>
  <dcterms:modified xsi:type="dcterms:W3CDTF">2020-11-12T11:55:00Z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